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67378" w14:textId="51C74AF0" w:rsidR="00142A41" w:rsidRPr="00E026F9" w:rsidRDefault="00142A41" w:rsidP="00142A41">
      <w:pPr>
        <w:tabs>
          <w:tab w:val="right" w:pos="9639"/>
        </w:tabs>
        <w:spacing w:after="0"/>
        <w:rPr>
          <w:rFonts w:ascii="Arial" w:eastAsia="SimSun" w:hAnsi="Arial" w:cs="Arial"/>
          <w:b/>
          <w:i/>
          <w:sz w:val="22"/>
          <w:szCs w:val="22"/>
          <w:lang w:val="en-US"/>
        </w:rPr>
      </w:pPr>
      <w:r w:rsidRPr="00E026F9">
        <w:rPr>
          <w:rFonts w:ascii="Arial" w:eastAsia="MS Mincho" w:hAnsi="Arial" w:cs="Arial"/>
          <w:b/>
          <w:sz w:val="22"/>
          <w:szCs w:val="22"/>
          <w:lang w:val="en-US"/>
        </w:rPr>
        <w:t>3GPP TSG-RAN WG2 #11</w:t>
      </w:r>
      <w:r w:rsidR="00AD77E9">
        <w:rPr>
          <w:rFonts w:ascii="Arial" w:eastAsia="MS Mincho" w:hAnsi="Arial" w:cs="Arial"/>
          <w:b/>
          <w:sz w:val="22"/>
          <w:szCs w:val="22"/>
          <w:lang w:val="en-US"/>
        </w:rPr>
        <w:t>7</w:t>
      </w:r>
      <w:r w:rsidRPr="00E026F9">
        <w:rPr>
          <w:rFonts w:ascii="Arial" w:eastAsia="MS Mincho" w:hAnsi="Arial" w:cs="Arial"/>
          <w:b/>
          <w:sz w:val="22"/>
          <w:szCs w:val="22"/>
          <w:lang w:val="en-US"/>
        </w:rPr>
        <w:t>-e</w:t>
      </w:r>
      <w:r w:rsidRPr="00E026F9">
        <w:rPr>
          <w:rFonts w:ascii="Arial" w:eastAsia="MS Mincho" w:hAnsi="Arial" w:cs="Arial"/>
          <w:b/>
          <w:i/>
          <w:sz w:val="22"/>
          <w:szCs w:val="22"/>
          <w:lang w:val="en-US"/>
        </w:rPr>
        <w:tab/>
      </w:r>
      <w:r w:rsidR="002E6705" w:rsidRPr="002E6705">
        <w:rPr>
          <w:rFonts w:ascii="Arial" w:eastAsia="MS Mincho" w:hAnsi="Arial" w:cs="Arial"/>
          <w:b/>
          <w:i/>
          <w:sz w:val="22"/>
          <w:szCs w:val="22"/>
          <w:lang w:val="en-US" w:eastAsia="zh-CN"/>
        </w:rPr>
        <w:t>R2-2203167</w:t>
      </w:r>
    </w:p>
    <w:p w14:paraId="715112CB" w14:textId="1CDEEC77" w:rsidR="00C77C98" w:rsidRPr="00283B17" w:rsidRDefault="003E7E8F" w:rsidP="00283B17">
      <w:pPr>
        <w:tabs>
          <w:tab w:val="right" w:pos="9639"/>
        </w:tabs>
        <w:spacing w:after="0"/>
        <w:rPr>
          <w:rFonts w:ascii="Arial" w:eastAsia="MS Mincho" w:hAnsi="Arial" w:cs="Arial"/>
          <w:b/>
          <w:sz w:val="22"/>
          <w:szCs w:val="22"/>
          <w:lang w:val="en-US"/>
        </w:rPr>
      </w:pPr>
      <w:r>
        <w:rPr>
          <w:rFonts w:ascii="Arial" w:eastAsia="MS Mincho" w:hAnsi="Arial" w:cs="Arial"/>
          <w:b/>
          <w:sz w:val="22"/>
          <w:szCs w:val="22"/>
          <w:lang w:val="en-US"/>
        </w:rPr>
        <w:t>E-meeting, 2</w:t>
      </w:r>
      <w:r w:rsidR="00142A41" w:rsidRPr="00283B17">
        <w:rPr>
          <w:rFonts w:ascii="Arial" w:eastAsia="MS Mincho" w:hAnsi="Arial" w:cs="Arial"/>
          <w:b/>
          <w:sz w:val="22"/>
          <w:szCs w:val="22"/>
          <w:lang w:val="en-US"/>
        </w:rPr>
        <w:t xml:space="preserve">1 </w:t>
      </w:r>
      <w:r>
        <w:rPr>
          <w:rFonts w:ascii="Arial" w:eastAsia="MS Mincho" w:hAnsi="Arial" w:cs="Arial"/>
          <w:b/>
          <w:sz w:val="22"/>
          <w:szCs w:val="22"/>
          <w:lang w:val="en-US"/>
        </w:rPr>
        <w:t xml:space="preserve">February </w:t>
      </w:r>
      <w:r w:rsidR="00142A41" w:rsidRPr="00283B17">
        <w:rPr>
          <w:rFonts w:ascii="Arial" w:eastAsia="MS Mincho" w:hAnsi="Arial" w:cs="Arial"/>
          <w:b/>
          <w:sz w:val="22"/>
          <w:szCs w:val="22"/>
          <w:lang w:val="en-US"/>
        </w:rPr>
        <w:t xml:space="preserve">– </w:t>
      </w:r>
      <w:r>
        <w:rPr>
          <w:rFonts w:ascii="Arial" w:eastAsia="MS Mincho" w:hAnsi="Arial" w:cs="Arial"/>
          <w:b/>
          <w:sz w:val="22"/>
          <w:szCs w:val="22"/>
          <w:lang w:val="en-US"/>
        </w:rPr>
        <w:t>3</w:t>
      </w:r>
      <w:r w:rsidR="00142A41" w:rsidRPr="00283B17">
        <w:rPr>
          <w:rFonts w:ascii="Arial" w:eastAsia="MS Mincho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en-US"/>
        </w:rPr>
        <w:t>March</w:t>
      </w:r>
      <w:r w:rsidR="00142A41" w:rsidRPr="00283B17">
        <w:rPr>
          <w:rFonts w:ascii="Arial" w:eastAsia="MS Mincho" w:hAnsi="Arial" w:cs="Arial"/>
          <w:b/>
          <w:sz w:val="22"/>
          <w:szCs w:val="22"/>
          <w:lang w:val="en-US"/>
        </w:rPr>
        <w:t xml:space="preserve"> 202</w:t>
      </w:r>
      <w:r>
        <w:rPr>
          <w:rFonts w:ascii="Arial" w:eastAsia="MS Mincho" w:hAnsi="Arial" w:cs="Arial"/>
          <w:b/>
          <w:sz w:val="22"/>
          <w:szCs w:val="22"/>
          <w:lang w:val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7C98" w:rsidRPr="0028665D" w14:paraId="290A2838" w14:textId="77777777" w:rsidTr="000662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ADCEC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i/>
                <w:noProof/>
              </w:rPr>
            </w:pPr>
            <w:r w:rsidRPr="0028665D">
              <w:rPr>
                <w:rFonts w:ascii="Arial" w:eastAsia="맑은 고딕" w:hAnsi="Arial"/>
                <w:i/>
                <w:noProof/>
                <w:sz w:val="14"/>
              </w:rPr>
              <w:t>CR-Form-v12.1</w:t>
            </w:r>
          </w:p>
        </w:tc>
      </w:tr>
      <w:tr w:rsidR="00C77C98" w:rsidRPr="0028665D" w14:paraId="29C8A784" w14:textId="77777777" w:rsidTr="000662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B5C80F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noProof/>
                <w:sz w:val="32"/>
              </w:rPr>
              <w:t>CHANGE REQUEST</w:t>
            </w:r>
          </w:p>
        </w:tc>
      </w:tr>
      <w:tr w:rsidR="00C77C98" w:rsidRPr="0028665D" w14:paraId="54BFA796" w14:textId="77777777" w:rsidTr="000662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F320C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4681A76D" w14:textId="77777777" w:rsidTr="0006623B">
        <w:tc>
          <w:tcPr>
            <w:tcW w:w="142" w:type="dxa"/>
            <w:tcBorders>
              <w:left w:val="single" w:sz="4" w:space="0" w:color="auto"/>
            </w:tcBorders>
          </w:tcPr>
          <w:p w14:paraId="578D0C4B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1D7B2D" w14:textId="31FBEE70" w:rsidR="00C77C98" w:rsidRPr="0028665D" w:rsidRDefault="003E7E8F" w:rsidP="00363037">
            <w:pPr>
              <w:spacing w:after="0"/>
              <w:jc w:val="right"/>
              <w:rPr>
                <w:rFonts w:ascii="Arial" w:eastAsia="맑은 고딕" w:hAnsi="Arial"/>
                <w:b/>
                <w:noProof/>
                <w:sz w:val="28"/>
              </w:rPr>
            </w:pPr>
            <w:r>
              <w:rPr>
                <w:rFonts w:ascii="Arial" w:eastAsia="맑은 고딕" w:hAnsi="Arial"/>
                <w:b/>
                <w:noProof/>
                <w:sz w:val="28"/>
              </w:rPr>
              <w:t>38</w:t>
            </w:r>
            <w:r w:rsidR="00C77C98" w:rsidRPr="0028665D">
              <w:rPr>
                <w:rFonts w:ascii="Arial" w:eastAsia="맑은 고딕" w:hAnsi="Arial"/>
                <w:b/>
                <w:noProof/>
                <w:sz w:val="28"/>
              </w:rPr>
              <w:t>.3</w:t>
            </w:r>
            <w:r w:rsidR="00363037">
              <w:rPr>
                <w:rFonts w:ascii="Arial" w:eastAsia="맑은 고딕" w:hAnsi="Arial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B0B56B2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09D356" w14:textId="27828F2A" w:rsidR="00C77C98" w:rsidRPr="0028665D" w:rsidRDefault="002E6705" w:rsidP="0006623B">
            <w:pPr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2E6705">
              <w:rPr>
                <w:rFonts w:ascii="Arial" w:eastAsia="맑은 고딕" w:hAnsi="Arial"/>
                <w:b/>
                <w:noProof/>
                <w:sz w:val="28"/>
              </w:rPr>
              <w:t>2931</w:t>
            </w:r>
            <w:bookmarkStart w:id="0" w:name="_GoBack"/>
            <w:bookmarkEnd w:id="0"/>
            <w:r w:rsidR="00113515" w:rsidRPr="00113515">
              <w:rPr>
                <w:rFonts w:ascii="Arial" w:eastAsia="맑은 고딕" w:hAnsi="Arial"/>
                <w:b/>
                <w:noProof/>
                <w:sz w:val="28"/>
              </w:rPr>
              <w:t xml:space="preserve"> </w:t>
            </w:r>
            <w:r w:rsidR="00C77C98" w:rsidRPr="0028665D">
              <w:rPr>
                <w:rFonts w:ascii="Arial" w:eastAsia="맑은 고딕" w:hAnsi="Arial"/>
              </w:rPr>
              <w:fldChar w:fldCharType="begin"/>
            </w:r>
            <w:r w:rsidR="00C77C98" w:rsidRPr="0028665D">
              <w:rPr>
                <w:rFonts w:ascii="Arial" w:eastAsia="맑은 고딕" w:hAnsi="Arial"/>
              </w:rPr>
              <w:instrText xml:space="preserve"> DOCPROPERTY  Cr#  \* MERGEFORMAT </w:instrText>
            </w:r>
            <w:r w:rsidR="00C77C98" w:rsidRPr="0028665D">
              <w:rPr>
                <w:rFonts w:ascii="Arial" w:eastAsia="맑은 고딕" w:hAnsi="Arial"/>
              </w:rPr>
              <w:fldChar w:fldCharType="end"/>
            </w:r>
          </w:p>
        </w:tc>
        <w:tc>
          <w:tcPr>
            <w:tcW w:w="709" w:type="dxa"/>
          </w:tcPr>
          <w:p w14:paraId="5CFD80ED" w14:textId="77777777" w:rsidR="00C77C98" w:rsidRPr="0028665D" w:rsidRDefault="00C77C98" w:rsidP="0006623B">
            <w:pPr>
              <w:tabs>
                <w:tab w:val="right" w:pos="625"/>
              </w:tabs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47F984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83BE244" w14:textId="77777777" w:rsidR="00C77C98" w:rsidRPr="0028665D" w:rsidRDefault="00C77C98" w:rsidP="0006623B">
            <w:pPr>
              <w:tabs>
                <w:tab w:val="right" w:pos="1825"/>
              </w:tabs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643614" w14:textId="0CE76252" w:rsidR="00C77C98" w:rsidRPr="0028665D" w:rsidRDefault="00142A41" w:rsidP="003E7E8F">
            <w:pPr>
              <w:spacing w:after="0"/>
              <w:jc w:val="center"/>
              <w:rPr>
                <w:rFonts w:ascii="Arial" w:eastAsia="맑은 고딕" w:hAnsi="Arial"/>
                <w:noProof/>
                <w:sz w:val="28"/>
              </w:rPr>
            </w:pPr>
            <w:r>
              <w:rPr>
                <w:rFonts w:ascii="Arial" w:eastAsia="맑은 고딕" w:hAnsi="Arial"/>
                <w:b/>
                <w:noProof/>
                <w:sz w:val="28"/>
              </w:rPr>
              <w:t>16.</w:t>
            </w:r>
            <w:r w:rsidR="003E7E8F">
              <w:rPr>
                <w:rFonts w:ascii="Arial" w:eastAsia="맑은 고딕" w:hAnsi="Arial"/>
                <w:b/>
                <w:noProof/>
                <w:sz w:val="28"/>
              </w:rPr>
              <w:t>7</w:t>
            </w:r>
            <w:r w:rsidR="00C77C98" w:rsidRPr="0028665D">
              <w:rPr>
                <w:rFonts w:ascii="Arial" w:eastAsia="맑은 고딕" w:hAnsi="Arial"/>
                <w:b/>
                <w:noProof/>
                <w:sz w:val="28"/>
              </w:rPr>
              <w:t>.</w:t>
            </w:r>
            <w:r>
              <w:rPr>
                <w:rFonts w:ascii="Arial" w:eastAsia="맑은 고딕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7B5BE7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76B1CD64" w14:textId="77777777" w:rsidTr="000662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0D9D6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03CC3DFC" w14:textId="77777777" w:rsidTr="000662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216FD7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 w:cs="Arial"/>
                <w:i/>
                <w:noProof/>
              </w:rPr>
            </w:pPr>
            <w:r w:rsidRPr="0028665D">
              <w:rPr>
                <w:rFonts w:ascii="Arial" w:eastAsia="맑은 고딕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28665D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8665D">
              <w:rPr>
                <w:rFonts w:ascii="Arial" w:eastAsia="맑은 고딕" w:hAnsi="Arial" w:cs="Arial"/>
                <w:b/>
                <w:i/>
                <w:noProof/>
                <w:color w:val="FF0000"/>
              </w:rPr>
              <w:t xml:space="preserve"> </w:t>
            </w:r>
            <w:r w:rsidRPr="0028665D">
              <w:rPr>
                <w:rFonts w:ascii="Arial" w:eastAsia="맑은 고딕" w:hAnsi="Arial" w:cs="Arial"/>
                <w:i/>
                <w:noProof/>
              </w:rPr>
              <w:t xml:space="preserve">on using this form: comprehensive instructions can be found at </w:t>
            </w:r>
            <w:r w:rsidRPr="0028665D">
              <w:rPr>
                <w:rFonts w:ascii="Arial" w:eastAsia="맑은 고딕" w:hAnsi="Arial" w:cs="Arial"/>
                <w:i/>
                <w:noProof/>
              </w:rPr>
              <w:br/>
            </w:r>
            <w:hyperlink r:id="rId13" w:history="1">
              <w:r w:rsidRPr="0028665D">
                <w:rPr>
                  <w:rFonts w:ascii="Arial" w:eastAsia="맑은 고딕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8665D">
              <w:rPr>
                <w:rFonts w:ascii="Arial" w:eastAsia="맑은 고딕" w:hAnsi="Arial" w:cs="Arial"/>
                <w:i/>
                <w:noProof/>
              </w:rPr>
              <w:t>.</w:t>
            </w:r>
          </w:p>
        </w:tc>
      </w:tr>
      <w:tr w:rsidR="00C77C98" w:rsidRPr="0028665D" w14:paraId="435D61BD" w14:textId="77777777" w:rsidTr="0006623B">
        <w:tc>
          <w:tcPr>
            <w:tcW w:w="9641" w:type="dxa"/>
            <w:gridSpan w:val="9"/>
          </w:tcPr>
          <w:p w14:paraId="4D72ACD6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</w:tbl>
    <w:p w14:paraId="707B5AE3" w14:textId="77777777" w:rsidR="00C77C98" w:rsidRPr="0028665D" w:rsidRDefault="00C77C98" w:rsidP="00C77C98">
      <w:pPr>
        <w:rPr>
          <w:rFonts w:eastAsia="맑은 고딕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7C98" w:rsidRPr="0028665D" w14:paraId="081158FD" w14:textId="77777777" w:rsidTr="0006623B">
        <w:tc>
          <w:tcPr>
            <w:tcW w:w="2835" w:type="dxa"/>
          </w:tcPr>
          <w:p w14:paraId="475A9E64" w14:textId="77777777" w:rsidR="00C77C98" w:rsidRPr="0028665D" w:rsidRDefault="00C77C98" w:rsidP="0006623B">
            <w:pPr>
              <w:tabs>
                <w:tab w:val="right" w:pos="2751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7B39C4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4136E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A4D48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  <w:u w:val="single"/>
              </w:rPr>
            </w:pPr>
            <w:r w:rsidRPr="0028665D">
              <w:rPr>
                <w:rFonts w:ascii="Arial" w:eastAsia="맑은 고딕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83B9B2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F77A2ED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  <w:u w:val="single"/>
              </w:rPr>
            </w:pPr>
            <w:r w:rsidRPr="0028665D">
              <w:rPr>
                <w:rFonts w:ascii="Arial" w:eastAsia="맑은 고딕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B23FF5" w14:textId="58E4A346" w:rsidR="00C77C98" w:rsidRPr="0028665D" w:rsidRDefault="002875A7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4C5605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CEA9D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bCs/>
                <w:caps/>
                <w:noProof/>
              </w:rPr>
            </w:pPr>
          </w:p>
        </w:tc>
      </w:tr>
    </w:tbl>
    <w:p w14:paraId="1C8F8E1F" w14:textId="77777777" w:rsidR="00C77C98" w:rsidRPr="0028665D" w:rsidRDefault="00C77C98" w:rsidP="00C77C98">
      <w:pPr>
        <w:rPr>
          <w:rFonts w:eastAsia="맑은 고딕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7C98" w:rsidRPr="0028665D" w14:paraId="5F09CF35" w14:textId="77777777" w:rsidTr="0006623B">
        <w:tc>
          <w:tcPr>
            <w:tcW w:w="9640" w:type="dxa"/>
            <w:gridSpan w:val="11"/>
          </w:tcPr>
          <w:p w14:paraId="4A4BF52E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7D889BBB" w14:textId="77777777" w:rsidTr="000662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F1ADE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Title:</w:t>
            </w:r>
            <w:r w:rsidRPr="0028665D">
              <w:rPr>
                <w:rFonts w:ascii="Arial" w:eastAsia="맑은 고딕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67EBA" w14:textId="351542EF" w:rsidR="00C77C98" w:rsidRPr="0028665D" w:rsidRDefault="003E7E8F" w:rsidP="0043023D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Rename of </w:t>
            </w:r>
            <w:r w:rsidR="002F57AA">
              <w:rPr>
                <w:rFonts w:ascii="Arial" w:eastAsia="맑은 고딕" w:hAnsi="Arial"/>
                <w:noProof/>
                <w:lang w:eastAsia="ko-KR"/>
              </w:rPr>
              <w:t xml:space="preserve">field </w:t>
            </w:r>
            <w:r w:rsidR="002F57AA" w:rsidRPr="002F57AA">
              <w:rPr>
                <w:rFonts w:ascii="Arial" w:eastAsia="맑은 고딕" w:hAnsi="Arial"/>
                <w:noProof/>
                <w:lang w:eastAsia="ko-KR"/>
              </w:rPr>
              <w:t>extendedBand-n77</w:t>
            </w:r>
          </w:p>
        </w:tc>
      </w:tr>
      <w:tr w:rsidR="00C77C98" w:rsidRPr="0028665D" w14:paraId="3B9B2D5F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7CCB3FEE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075F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7329D416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4B2873C5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EE39BC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lang w:val="en-US"/>
              </w:rPr>
              <w:t>Samsung</w:t>
            </w:r>
          </w:p>
        </w:tc>
      </w:tr>
      <w:tr w:rsidR="00C77C98" w:rsidRPr="0028665D" w14:paraId="5C516EAD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26BA3453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761005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>R2</w:t>
            </w:r>
          </w:p>
        </w:tc>
      </w:tr>
      <w:tr w:rsidR="00C77C98" w:rsidRPr="0028665D" w14:paraId="10C08978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3B0FBB0A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874074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2B592FB6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45668694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45A845" w14:textId="6D7118BE" w:rsidR="00C77C98" w:rsidRPr="00283B17" w:rsidRDefault="002875A7" w:rsidP="0006623B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r w:rsidRPr="002875A7">
              <w:rPr>
                <w:rFonts w:ascii="Arial" w:eastAsia="맑은 고딕" w:hAnsi="Arial"/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552400" w14:textId="77777777" w:rsidR="00C77C98" w:rsidRPr="0028665D" w:rsidRDefault="00C77C98" w:rsidP="0006623B">
            <w:pPr>
              <w:spacing w:after="0"/>
              <w:ind w:right="100"/>
              <w:rPr>
                <w:rFonts w:ascii="Arial" w:eastAsia="맑은 고딕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2F208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C1B8A" w14:textId="4602C3FC" w:rsidR="00C77C98" w:rsidRPr="0028665D" w:rsidRDefault="002875A7" w:rsidP="002875A7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>
              <w:rPr>
                <w:rFonts w:ascii="Arial" w:eastAsia="맑은 고딕" w:hAnsi="Arial"/>
              </w:rPr>
              <w:t>2022</w:t>
            </w:r>
            <w:r w:rsidR="00B304C3">
              <w:rPr>
                <w:rFonts w:ascii="Arial" w:eastAsia="맑은 고딕" w:hAnsi="Arial"/>
              </w:rPr>
              <w:t>-</w:t>
            </w:r>
            <w:r>
              <w:rPr>
                <w:rFonts w:ascii="Arial" w:eastAsia="맑은 고딕" w:hAnsi="Arial"/>
              </w:rPr>
              <w:t>02</w:t>
            </w:r>
            <w:r w:rsidR="00B304C3">
              <w:rPr>
                <w:rFonts w:ascii="Arial" w:eastAsia="맑은 고딕" w:hAnsi="Arial"/>
              </w:rPr>
              <w:t>-</w:t>
            </w:r>
            <w:r>
              <w:rPr>
                <w:rFonts w:ascii="Arial" w:eastAsia="맑은 고딕" w:hAnsi="Arial"/>
              </w:rPr>
              <w:t>14</w:t>
            </w:r>
          </w:p>
        </w:tc>
      </w:tr>
      <w:tr w:rsidR="00C77C98" w:rsidRPr="0028665D" w14:paraId="2B1A85A1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178823E6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D5ECA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E54C37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9A9A2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DD628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2125F6FE" w14:textId="77777777" w:rsidTr="000662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853320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0730F6" w14:textId="41562AF3" w:rsidR="00C77C98" w:rsidRPr="0028665D" w:rsidRDefault="002875A7" w:rsidP="0006623B">
            <w:pPr>
              <w:spacing w:after="0"/>
              <w:ind w:left="100" w:right="-609"/>
              <w:rPr>
                <w:rFonts w:ascii="Arial" w:eastAsia="맑은 고딕" w:hAnsi="Arial"/>
                <w:b/>
                <w:noProof/>
              </w:rPr>
            </w:pPr>
            <w:r>
              <w:rPr>
                <w:rFonts w:ascii="Arial" w:eastAsia="맑은 고딕" w:hAnsi="Arial"/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E1B24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422BF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05DE17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>Rel-16</w:t>
            </w:r>
          </w:p>
        </w:tc>
      </w:tr>
      <w:tr w:rsidR="00C77C98" w:rsidRPr="0028665D" w14:paraId="54E69F61" w14:textId="77777777" w:rsidTr="000662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81318F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571923" w14:textId="77777777" w:rsidR="00C77C98" w:rsidRPr="0028665D" w:rsidRDefault="00C77C98" w:rsidP="0006623B">
            <w:pPr>
              <w:spacing w:after="0"/>
              <w:ind w:left="383" w:hanging="383"/>
              <w:rPr>
                <w:rFonts w:ascii="Arial" w:eastAsia="맑은 고딕" w:hAnsi="Arial"/>
                <w:i/>
                <w:noProof/>
                <w:sz w:val="18"/>
              </w:rPr>
            </w:pP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Use </w:t>
            </w:r>
            <w:r w:rsidRPr="0028665D">
              <w:rPr>
                <w:rFonts w:ascii="Arial" w:eastAsia="맑은 고딕" w:hAnsi="Arial"/>
                <w:i/>
                <w:noProof/>
                <w:sz w:val="18"/>
                <w:u w:val="single"/>
              </w:rPr>
              <w:t>one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of the following categories:</w:t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br/>
              <w:t>F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(correction)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t>A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(mirror corresponding to a change in an earlier 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release)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t>B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(addition of feature), 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t>C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(functional modification of feature)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t>D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(editorial modification)</w:t>
            </w:r>
          </w:p>
          <w:p w14:paraId="6B6C138D" w14:textId="77777777" w:rsidR="00C77C98" w:rsidRPr="0028665D" w:rsidRDefault="00C77C98" w:rsidP="0006623B">
            <w:pPr>
              <w:spacing w:after="12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  <w:sz w:val="18"/>
              </w:rPr>
              <w:t>Detailed explanations of the above categories can</w:t>
            </w:r>
            <w:r w:rsidRPr="0028665D">
              <w:rPr>
                <w:rFonts w:ascii="Arial" w:eastAsia="맑은 고딕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28665D">
                <w:rPr>
                  <w:rFonts w:ascii="Arial" w:eastAsia="맑은 고딕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8665D">
              <w:rPr>
                <w:rFonts w:ascii="Arial" w:eastAsia="맑은 고딕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6FF23" w14:textId="77777777" w:rsidR="00C77C98" w:rsidRPr="0028665D" w:rsidRDefault="00C77C98" w:rsidP="0006623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맑은 고딕" w:hAnsi="Arial"/>
                <w:i/>
                <w:noProof/>
                <w:sz w:val="18"/>
              </w:rPr>
            </w:pP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Use </w:t>
            </w:r>
            <w:r w:rsidRPr="0028665D">
              <w:rPr>
                <w:rFonts w:ascii="Arial" w:eastAsia="맑은 고딕" w:hAnsi="Arial"/>
                <w:i/>
                <w:noProof/>
                <w:sz w:val="18"/>
                <w:u w:val="single"/>
              </w:rPr>
              <w:t>one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of the following releases: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Rel-8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8)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Rel-9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9)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Rel-10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10)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Rel-11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11)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…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Rel-15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15)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Rel-16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16)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Rel-17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17)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Rel-18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C77C98" w:rsidRPr="0028665D" w14:paraId="272A0923" w14:textId="77777777" w:rsidTr="0006623B">
        <w:tc>
          <w:tcPr>
            <w:tcW w:w="1843" w:type="dxa"/>
          </w:tcPr>
          <w:p w14:paraId="2E7D38E3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FC1E7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25A69730" w14:textId="77777777" w:rsidTr="000662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AD3CE3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2849F" w14:textId="714D2A41" w:rsidR="00B304C3" w:rsidRPr="002875A7" w:rsidRDefault="00541D10" w:rsidP="00541D10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Field extendedBand-n77 has the suffix of r16 based on RP decision (</w:t>
            </w:r>
            <w:r w:rsidR="008F0234" w:rsidRPr="008F0234">
              <w:rPr>
                <w:rFonts w:ascii="Arial" w:eastAsia="맑은 고딕" w:hAnsi="Arial" w:cs="Arial"/>
                <w:lang w:eastAsia="ko-KR"/>
              </w:rPr>
              <w:t>RP-212598</w:t>
            </w:r>
            <w:r>
              <w:rPr>
                <w:rFonts w:ascii="Arial" w:eastAsia="맑은 고딕" w:hAnsi="Arial" w:cs="Arial"/>
                <w:lang w:eastAsia="ko-KR"/>
              </w:rPr>
              <w:t xml:space="preserve">). </w:t>
            </w:r>
            <w:r w:rsidR="008F0234" w:rsidRPr="008F0234">
              <w:rPr>
                <w:rFonts w:ascii="Arial" w:eastAsia="맑은 고딕" w:hAnsi="Arial" w:cs="Arial"/>
                <w:lang w:eastAsia="ko-KR"/>
              </w:rPr>
              <w:t>After the ASN.1 frozen for the release, the suffix should use the version number (i.e. v1660, not r16 in this case) to track when the change occurs.</w:t>
            </w:r>
          </w:p>
        </w:tc>
      </w:tr>
      <w:tr w:rsidR="00C77C98" w:rsidRPr="0028665D" w14:paraId="602D276D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2D499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2A1F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59514EE6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E5A23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52A2DD" w14:textId="1DF24276" w:rsidR="00F660A5" w:rsidRDefault="008F0234" w:rsidP="0006623B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Change </w:t>
            </w:r>
            <w:r w:rsidR="00541D10">
              <w:rPr>
                <w:rFonts w:ascii="Arial" w:eastAsia="맑은 고딕" w:hAnsi="Arial" w:cs="Arial"/>
                <w:lang w:eastAsia="ko-KR"/>
              </w:rPr>
              <w:t xml:space="preserve">‘r16’ </w:t>
            </w:r>
            <w:r>
              <w:rPr>
                <w:rFonts w:ascii="Arial" w:eastAsia="맑은 고딕" w:hAnsi="Arial" w:cs="Arial"/>
                <w:lang w:eastAsia="ko-KR"/>
              </w:rPr>
              <w:t xml:space="preserve">with ‘v1660’ </w:t>
            </w:r>
            <w:r w:rsidR="00541D10">
              <w:rPr>
                <w:rFonts w:ascii="Arial" w:eastAsia="맑은 고딕" w:hAnsi="Arial" w:cs="Arial"/>
                <w:lang w:eastAsia="ko-KR"/>
              </w:rPr>
              <w:t>from the field name.</w:t>
            </w:r>
          </w:p>
          <w:p w14:paraId="1873A9E6" w14:textId="77777777" w:rsidR="00541D10" w:rsidRPr="00F660A5" w:rsidRDefault="00541D10" w:rsidP="0006623B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067B3EF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</w:rPr>
            </w:pPr>
            <w:r w:rsidRPr="0028665D">
              <w:rPr>
                <w:rFonts w:ascii="Arial" w:eastAsia="맑은 고딕" w:hAnsi="Arial"/>
                <w:b/>
              </w:rPr>
              <w:t>Impact analysis</w:t>
            </w:r>
          </w:p>
          <w:p w14:paraId="412BD6A9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u w:val="single"/>
              </w:rPr>
            </w:pPr>
            <w:r w:rsidRPr="0028665D">
              <w:rPr>
                <w:rFonts w:ascii="Arial" w:eastAsia="맑은 고딕" w:hAnsi="Arial"/>
                <w:u w:val="single"/>
              </w:rPr>
              <w:t>Impacted functionality:</w:t>
            </w:r>
          </w:p>
          <w:p w14:paraId="53D1DC90" w14:textId="4AA11ACB" w:rsidR="00C77C98" w:rsidRDefault="00BE1EEF" w:rsidP="0006623B">
            <w:pPr>
              <w:spacing w:after="0"/>
              <w:rPr>
                <w:rFonts w:ascii="Arial" w:eastAsia="맑은 고딕" w:hAnsi="Arial"/>
                <w:lang w:eastAsia="ko-KR"/>
              </w:rPr>
            </w:pPr>
            <w:r>
              <w:rPr>
                <w:rFonts w:ascii="Arial" w:eastAsia="맑은 고딕" w:hAnsi="Arial"/>
                <w:lang w:eastAsia="ko-KR"/>
              </w:rPr>
              <w:t>UE’s capability signalling on FR1 band</w:t>
            </w:r>
          </w:p>
          <w:p w14:paraId="48DE2958" w14:textId="77777777" w:rsidR="00F660A5" w:rsidRPr="00BE1EEF" w:rsidRDefault="00F660A5" w:rsidP="0006623B">
            <w:pPr>
              <w:spacing w:after="0"/>
              <w:rPr>
                <w:rFonts w:ascii="Arial" w:eastAsia="맑은 고딕" w:hAnsi="Arial"/>
              </w:rPr>
            </w:pPr>
          </w:p>
          <w:p w14:paraId="350774E7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u w:val="single"/>
              </w:rPr>
            </w:pPr>
            <w:r w:rsidRPr="0028665D">
              <w:rPr>
                <w:rFonts w:ascii="Arial" w:eastAsia="맑은 고딕" w:hAnsi="Arial"/>
                <w:u w:val="single"/>
              </w:rPr>
              <w:t>Inter-operability:</w:t>
            </w:r>
          </w:p>
          <w:p w14:paraId="7A1C8DA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</w:rPr>
            </w:pPr>
            <w:r w:rsidRPr="0028665D">
              <w:rPr>
                <w:rFonts w:ascii="Arial" w:eastAsia="맑은 고딕" w:hAnsi="Arial"/>
              </w:rPr>
              <w:t>If only the network is implemented according to the CR, interoperability problems are not foreseen.</w:t>
            </w:r>
          </w:p>
          <w:p w14:paraId="3473CB76" w14:textId="77777777" w:rsidR="00C77C98" w:rsidRPr="0028665D" w:rsidRDefault="00C77C98" w:rsidP="0006623B">
            <w:pPr>
              <w:spacing w:after="0"/>
              <w:rPr>
                <w:rFonts w:ascii="Arial" w:eastAsia="MS Mincho" w:hAnsi="Arial"/>
              </w:rPr>
            </w:pPr>
            <w:r w:rsidRPr="0028665D">
              <w:rPr>
                <w:rFonts w:ascii="Arial" w:eastAsia="맑은 고딕" w:hAnsi="Arial"/>
              </w:rPr>
              <w:t>If only the UE is implemented according to the CR, interoperability problems are not foreseen.</w:t>
            </w:r>
          </w:p>
        </w:tc>
      </w:tr>
      <w:tr w:rsidR="00C77C98" w:rsidRPr="0028665D" w14:paraId="67961D99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CB003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9307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13D727C1" w14:textId="77777777" w:rsidTr="000662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A6FE5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35A98" w14:textId="4745B916" w:rsidR="00C77C98" w:rsidRPr="0028665D" w:rsidRDefault="00BE1EEF" w:rsidP="004B2C17">
            <w:pPr>
              <w:spacing w:after="0"/>
              <w:rPr>
                <w:rFonts w:ascii="Arial" w:eastAsia="맑은 고딕" w:hAnsi="Arial"/>
                <w:lang w:eastAsia="ko-KR"/>
              </w:rPr>
            </w:pPr>
            <w:r>
              <w:rPr>
                <w:rFonts w:ascii="Arial" w:eastAsia="맑은 고딕" w:hAnsi="Arial"/>
                <w:lang w:eastAsia="ko-KR"/>
              </w:rPr>
              <w:t>L</w:t>
            </w:r>
            <w:r>
              <w:rPr>
                <w:rFonts w:ascii="Arial" w:eastAsia="맑은 고딕" w:hAnsi="Arial" w:hint="eastAsia"/>
                <w:lang w:eastAsia="ko-KR"/>
              </w:rPr>
              <w:t xml:space="preserve">osing </w:t>
            </w:r>
            <w:r>
              <w:rPr>
                <w:rFonts w:ascii="Arial" w:eastAsia="맑은 고딕" w:hAnsi="Arial"/>
                <w:lang w:eastAsia="ko-KR"/>
              </w:rPr>
              <w:t xml:space="preserve">the consistency on the field name, and possibly make </w:t>
            </w:r>
            <w:proofErr w:type="spellStart"/>
            <w:r>
              <w:rPr>
                <w:rFonts w:ascii="Arial" w:eastAsia="맑은 고딕" w:hAnsi="Arial"/>
                <w:lang w:eastAsia="ko-KR"/>
              </w:rPr>
              <w:t>confision</w:t>
            </w:r>
            <w:proofErr w:type="spellEnd"/>
            <w:r>
              <w:rPr>
                <w:rFonts w:ascii="Arial" w:eastAsia="맑은 고딕" w:hAnsi="Arial"/>
                <w:lang w:eastAsia="ko-KR"/>
              </w:rPr>
              <w:t xml:space="preserve"> on the implementation.</w:t>
            </w:r>
          </w:p>
        </w:tc>
      </w:tr>
      <w:tr w:rsidR="00C77C98" w:rsidRPr="0028665D" w14:paraId="29557DB2" w14:textId="77777777" w:rsidTr="0006623B">
        <w:tc>
          <w:tcPr>
            <w:tcW w:w="2694" w:type="dxa"/>
            <w:gridSpan w:val="2"/>
          </w:tcPr>
          <w:p w14:paraId="401CC2DF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CC1D9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45477B6F" w14:textId="77777777" w:rsidTr="000662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3E3AA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1CDF8" w14:textId="6E6C5C4D" w:rsidR="00C77C98" w:rsidRPr="0028665D" w:rsidRDefault="000943EF" w:rsidP="0006623B">
            <w:pPr>
              <w:spacing w:after="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6.3.3</w:t>
            </w:r>
          </w:p>
        </w:tc>
      </w:tr>
      <w:tr w:rsidR="00C77C98" w:rsidRPr="0028665D" w14:paraId="75342036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73115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2D1B6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67C0D554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4A370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EE836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  <w:r w:rsidRPr="0028665D">
              <w:rPr>
                <w:rFonts w:ascii="Arial" w:eastAsia="맑은 고딕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DF4871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  <w:r w:rsidRPr="0028665D">
              <w:rPr>
                <w:rFonts w:ascii="Arial" w:eastAsia="맑은 고딕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AF562" w14:textId="77777777" w:rsidR="00C77C98" w:rsidRPr="0028665D" w:rsidRDefault="00C77C98" w:rsidP="0006623B">
            <w:pPr>
              <w:tabs>
                <w:tab w:val="right" w:pos="2893"/>
              </w:tabs>
              <w:spacing w:after="0"/>
              <w:rPr>
                <w:rFonts w:ascii="Arial" w:eastAsia="맑은 고딕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4A4BE" w14:textId="77777777" w:rsidR="00C77C98" w:rsidRPr="0028665D" w:rsidRDefault="00C77C98" w:rsidP="0006623B">
            <w:pPr>
              <w:spacing w:after="0"/>
              <w:ind w:left="99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06A939C8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4DC38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12EFA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4168C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4D1B7B9" w14:textId="77777777" w:rsidR="00C77C98" w:rsidRPr="0028665D" w:rsidRDefault="00C77C98" w:rsidP="0006623B">
            <w:pPr>
              <w:tabs>
                <w:tab w:val="right" w:pos="2893"/>
              </w:tabs>
              <w:spacing w:after="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 Other core specifications</w:t>
            </w:r>
            <w:r w:rsidRPr="0028665D">
              <w:rPr>
                <w:rFonts w:ascii="Arial" w:eastAsia="맑은 고딕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21D41" w14:textId="77777777" w:rsidR="00C77C98" w:rsidRPr="0028665D" w:rsidRDefault="00C77C98" w:rsidP="0006623B">
            <w:pPr>
              <w:spacing w:after="0"/>
              <w:ind w:left="99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TS/TR ... CR ... </w:t>
            </w:r>
          </w:p>
        </w:tc>
      </w:tr>
      <w:tr w:rsidR="00C77C98" w:rsidRPr="0028665D" w14:paraId="0C1863EF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A681A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87B00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36267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552D420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A09246" w14:textId="77777777" w:rsidR="00C77C98" w:rsidRPr="0028665D" w:rsidRDefault="00C77C98" w:rsidP="0006623B">
            <w:pPr>
              <w:spacing w:after="0"/>
              <w:ind w:left="99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TS/TR ... CR ... </w:t>
            </w:r>
          </w:p>
        </w:tc>
      </w:tr>
      <w:tr w:rsidR="00C77C98" w:rsidRPr="0028665D" w14:paraId="63AC3ECA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E7130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8FC1B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C5E17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F7280B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160D3" w14:textId="77777777" w:rsidR="00C77C98" w:rsidRPr="0028665D" w:rsidRDefault="00C77C98" w:rsidP="0006623B">
            <w:pPr>
              <w:spacing w:after="0"/>
              <w:ind w:left="99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TS/TR ... CR ... </w:t>
            </w:r>
          </w:p>
        </w:tc>
      </w:tr>
      <w:tr w:rsidR="00C77C98" w:rsidRPr="0028665D" w14:paraId="5A47F083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1B7C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52D4F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68369792" w14:textId="77777777" w:rsidTr="000662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2B001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6C4BE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5C3B6322" w14:textId="77777777" w:rsidTr="000662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61A11F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96ED702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0A9E265A" w14:textId="77777777" w:rsidTr="000662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6EF68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B63BD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</w:p>
        </w:tc>
      </w:tr>
    </w:tbl>
    <w:p w14:paraId="7031F241" w14:textId="77777777" w:rsidR="00C77C98" w:rsidRDefault="00C77C98" w:rsidP="00C77C98">
      <w:pPr>
        <w:pStyle w:val="4"/>
      </w:pPr>
    </w:p>
    <w:p w14:paraId="2089B3E7" w14:textId="77777777" w:rsidR="00FC17E0" w:rsidRPr="00FC17E0" w:rsidRDefault="00FC17E0" w:rsidP="00FC17E0"/>
    <w:p w14:paraId="2914C04A" w14:textId="77777777" w:rsidR="001E41F3" w:rsidRPr="00FC17E0" w:rsidRDefault="001E41F3" w:rsidP="00FC17E0">
      <w:pPr>
        <w:sectPr w:rsidR="001E41F3" w:rsidRPr="00FC17E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0EA1B2C2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74C1926" w14:textId="77777777" w:rsidR="004B2C17" w:rsidRPr="004B2C17" w:rsidRDefault="004B2C17" w:rsidP="004B2C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ja-JP"/>
        </w:rPr>
      </w:pPr>
      <w:bookmarkStart w:id="1" w:name="_Toc60777475"/>
      <w:bookmarkStart w:id="2" w:name="_Toc90651349"/>
      <w:bookmarkStart w:id="3" w:name="_Toc12632593"/>
      <w:bookmarkStart w:id="4" w:name="_Toc29305287"/>
      <w:bookmarkStart w:id="5" w:name="_Toc37338092"/>
      <w:bookmarkStart w:id="6" w:name="_Toc46488933"/>
      <w:bookmarkStart w:id="7" w:name="_Toc52567286"/>
      <w:r w:rsidRPr="004B2C17">
        <w:rPr>
          <w:rFonts w:ascii="Arial" w:eastAsia="맑은 고딕" w:hAnsi="Arial"/>
          <w:sz w:val="24"/>
          <w:lang w:eastAsia="ja-JP"/>
        </w:rPr>
        <w:t>–</w:t>
      </w:r>
      <w:r w:rsidRPr="004B2C17">
        <w:rPr>
          <w:rFonts w:ascii="Arial" w:eastAsia="맑은 고딕" w:hAnsi="Arial"/>
          <w:sz w:val="24"/>
          <w:lang w:eastAsia="ja-JP"/>
        </w:rPr>
        <w:tab/>
      </w:r>
      <w:r w:rsidRPr="004B2C17">
        <w:rPr>
          <w:rFonts w:ascii="Arial" w:eastAsia="맑은 고딕" w:hAnsi="Arial"/>
          <w:i/>
          <w:sz w:val="24"/>
          <w:lang w:eastAsia="ja-JP"/>
        </w:rPr>
        <w:t>RF-Parameters</w:t>
      </w:r>
      <w:bookmarkEnd w:id="1"/>
      <w:bookmarkEnd w:id="2"/>
    </w:p>
    <w:p w14:paraId="2D6D952E" w14:textId="77777777" w:rsidR="004B2C17" w:rsidRPr="004B2C17" w:rsidRDefault="004B2C17" w:rsidP="004B2C1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4B2C17">
        <w:rPr>
          <w:rFonts w:eastAsia="맑은 고딕"/>
          <w:lang w:eastAsia="ja-JP"/>
        </w:rPr>
        <w:t xml:space="preserve">The IE </w:t>
      </w:r>
      <w:r w:rsidRPr="004B2C17">
        <w:rPr>
          <w:rFonts w:eastAsia="맑은 고딕"/>
          <w:i/>
          <w:lang w:eastAsia="ja-JP"/>
        </w:rPr>
        <w:t>RF-Parameters</w:t>
      </w:r>
      <w:r w:rsidRPr="004B2C17">
        <w:rPr>
          <w:rFonts w:eastAsia="맑은 고딕"/>
          <w:lang w:eastAsia="ja-JP"/>
        </w:rPr>
        <w:t xml:space="preserve"> is used to convey RF-related capabilities for NR operation.</w:t>
      </w:r>
    </w:p>
    <w:p w14:paraId="6000DF66" w14:textId="77777777" w:rsidR="004B2C17" w:rsidRPr="004B2C17" w:rsidRDefault="004B2C17" w:rsidP="004B2C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ja-JP"/>
        </w:rPr>
      </w:pPr>
      <w:r w:rsidRPr="004B2C17">
        <w:rPr>
          <w:rFonts w:ascii="Arial" w:eastAsia="맑은 고딕" w:hAnsi="Arial"/>
          <w:b/>
          <w:i/>
          <w:lang w:eastAsia="ja-JP"/>
        </w:rPr>
        <w:t>RF-Parameters</w:t>
      </w:r>
      <w:r w:rsidRPr="004B2C17">
        <w:rPr>
          <w:rFonts w:ascii="Arial" w:eastAsia="맑은 고딕" w:hAnsi="Arial"/>
          <w:b/>
          <w:lang w:eastAsia="ja-JP"/>
        </w:rPr>
        <w:t xml:space="preserve"> information element</w:t>
      </w:r>
    </w:p>
    <w:p w14:paraId="1C873628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A3557CE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>-- TAG-RF-PARAMETERS-START</w:t>
      </w:r>
    </w:p>
    <w:p w14:paraId="3B7620F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DADD1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>RF-Parameters ::=                                   SEQUENCE {</w:t>
      </w:r>
    </w:p>
    <w:p w14:paraId="105FF0B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SEQUENCE (SIZE (1..maxBands)) OF BandNR,</w:t>
      </w:r>
    </w:p>
    <w:p w14:paraId="4BA2ECB5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OPTIONAL,</w:t>
      </w:r>
    </w:p>
    <w:p w14:paraId="445FAD20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OPTIONAL,</w:t>
      </w:r>
    </w:p>
    <w:p w14:paraId="25818882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55E9B92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8320A8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OPTIONAL,</w:t>
      </w:r>
    </w:p>
    <w:p w14:paraId="4688A72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ENUMERATED {true}                           OPTIONAL</w:t>
      </w:r>
    </w:p>
    <w:p w14:paraId="03820A2C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CCDC87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434F6C5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OPTIONAL</w:t>
      </w:r>
    </w:p>
    <w:p w14:paraId="7EEBA13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0954115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8EE84C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OPTIONAL</w:t>
      </w:r>
    </w:p>
    <w:p w14:paraId="21692222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94F49A4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1C909DE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OPTIONAL,</w:t>
      </w:r>
    </w:p>
    <w:p w14:paraId="288C7C11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OPTIONAL,</w:t>
      </w:r>
    </w:p>
    <w:p w14:paraId="308059A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OPTIONAL</w:t>
      </w:r>
    </w:p>
    <w:p w14:paraId="46FC9F28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472978C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B2CC3C8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OPTIONAL,</w:t>
      </w:r>
    </w:p>
    <w:p w14:paraId="1F5F950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OPTIONAL,</w:t>
      </w:r>
    </w:p>
    <w:p w14:paraId="30E5821E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OPTIONAL</w:t>
      </w:r>
    </w:p>
    <w:p w14:paraId="6FBD786F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2C23BB9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07A1CB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OPTIONAL,</w:t>
      </w:r>
    </w:p>
    <w:p w14:paraId="67ACA9FD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OPTIONAL</w:t>
      </w:r>
    </w:p>
    <w:p w14:paraId="6602455F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02C397D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BA61A12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OPTIONAL,</w:t>
      </w:r>
    </w:p>
    <w:p w14:paraId="6E42FE14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OPTIONAL</w:t>
      </w:r>
    </w:p>
    <w:p w14:paraId="1B1A2FD1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6A923C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1CEE56F" w14:textId="06C82ED0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extendedBand-n77-</w:t>
      </w:r>
      <w:ins w:id="8" w:author="Samsung - June" w:date="2022-02-13T16:11:00Z">
        <w:r>
          <w:rPr>
            <w:rFonts w:ascii="Courier New" w:eastAsia="Times New Roman" w:hAnsi="Courier New"/>
            <w:noProof/>
            <w:sz w:val="16"/>
            <w:lang w:eastAsia="en-GB"/>
          </w:rPr>
          <w:t>v1660</w:t>
        </w:r>
      </w:ins>
      <w:del w:id="9" w:author="Samsung - June" w:date="2022-02-13T16:11:00Z">
        <w:r w:rsidRPr="004B2C17" w:rsidDel="004B2C17">
          <w:rPr>
            <w:rFonts w:ascii="Courier New" w:eastAsia="Times New Roman" w:hAnsi="Courier New"/>
            <w:noProof/>
            <w:sz w:val="16"/>
            <w:lang w:eastAsia="en-GB"/>
          </w:rPr>
          <w:delText>r16</w:delText>
        </w:r>
      </w:del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ENUMERATED {supported}                      OPTIONAL</w:t>
      </w:r>
    </w:p>
    <w:p w14:paraId="6944A020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8BFCC70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1128BE0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OPTIONAL</w:t>
      </w:r>
    </w:p>
    <w:p w14:paraId="7F8CEA2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BFF31C8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25A33D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F45659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>RF-Parameters-v15g0 ::=                   SEQUENCE {</w:t>
      </w:r>
    </w:p>
    <w:p w14:paraId="66A1391F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OPTIONAL</w:t>
      </w:r>
    </w:p>
    <w:p w14:paraId="52193B38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01AED5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9CF2E7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>BandNR ::=                          SEQUENCE {</w:t>
      </w:r>
    </w:p>
    <w:p w14:paraId="041F5360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40CE39F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BIT STRING (SIZE (8))                           OPTIONAL,</w:t>
      </w:r>
    </w:p>
    <w:p w14:paraId="42931D30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OPTIONAL,</w:t>
      </w:r>
    </w:p>
    <w:p w14:paraId="20D38D76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ENUMERATED {supported}                          OPTIONAL,</w:t>
      </w:r>
    </w:p>
    <w:p w14:paraId="6EE6A53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14:paraId="215DBF92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ENUMERATED {supported}                          OPTIONAL,</w:t>
      </w:r>
    </w:p>
    <w:p w14:paraId="248B16B0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14:paraId="06F21ED4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14:paraId="11956A09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14:paraId="2C118588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14:paraId="373C76F7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14:paraId="25ACC34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14:paraId="6FCCB46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14:paraId="1B31373F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CHOICE {</w:t>
      </w:r>
    </w:p>
    <w:p w14:paraId="4A213A56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77C7D5E6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4865BE88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024B497E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1D4F1156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D58CA4F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5256472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52F3EF18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73283C57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99FC087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30A9DCAD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CHOICE {</w:t>
      </w:r>
    </w:p>
    <w:p w14:paraId="7F83A652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789090F2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5D15892D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1E3C6787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0E5C7A44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CCB3C7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6BDBC984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69CECBCE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3D6D8B9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E91971F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225F43A0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BB20FE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9196617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14:paraId="1E6E5148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930F13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5A30F25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14:paraId="4B88C672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14:paraId="5931F29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C35136D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B3724BF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14:paraId="1D899FCF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3C49BA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894D64C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channelBWs-DL-v1590                 CHOICE {</w:t>
      </w:r>
    </w:p>
    <w:p w14:paraId="30EE0005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35839490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13E71C80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243D1938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56FD2E18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9DE23C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6A0ECFE5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554A7F26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25FCB16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A2F1CD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2C71CB61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CHOICE {</w:t>
      </w:r>
    </w:p>
    <w:p w14:paraId="24942454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6242670E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28787B4C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311EEC1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0A536A19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D1A08B7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2ACD20D6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1A7168BE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0BCC00F1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C4CCEB5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14:paraId="19A2AF3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12903C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D82127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BIT STRING (SIZE (1..32))           OPTIONAL</w:t>
      </w:r>
    </w:p>
    <w:p w14:paraId="320AB1F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F5A8262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E48DD24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-- R1 10: NR-unlicensed</w:t>
      </w:r>
    </w:p>
    <w:p w14:paraId="3C588B5D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2BE74E18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-- R1 11-7b: Independent cancellation of the overlapping PUSCHs in an intra-band UL CA</w:t>
      </w:r>
    </w:p>
    <w:p w14:paraId="63ABCA5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ENUMERATED {supported}</w:t>
      </w: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507EE484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-- R1 14-1: Multiple LTE-CRS rate matching patterns</w:t>
      </w:r>
    </w:p>
    <w:p w14:paraId="2F118587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SEQUENCE {</w:t>
      </w:r>
    </w:p>
    <w:p w14:paraId="4E3C6342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INTEGER (2..6),</w:t>
      </w:r>
    </w:p>
    <w:p w14:paraId="7DB8C54C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INTEGER (1..3)</w:t>
      </w:r>
    </w:p>
    <w:p w14:paraId="3475EB26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}</w:t>
      </w: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2ACAD212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41E9B808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ENUMERATED {supported}</w:t>
      </w: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3E45ED4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-- R1 14-2: PDSCH Type B mapping of length 9 and 10 OFDM symbols</w:t>
      </w:r>
    </w:p>
    <w:p w14:paraId="1BACF651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ENUMERATED {supported}</w:t>
      </w: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55725160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-- R1 14-3: One slot periodic TRS configuration for FR1</w:t>
      </w:r>
    </w:p>
    <w:p w14:paraId="1DA8A27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ENUMERATED {supported}</w:t>
      </w: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696CCFB2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0E68C92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OPTIONAL,</w:t>
      </w:r>
    </w:p>
    <w:p w14:paraId="64FA2081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ENUMERATED {n2}                         OPTIONAL,</w:t>
      </w:r>
    </w:p>
    <w:p w14:paraId="6ABDE34E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CHOICE {</w:t>
      </w:r>
    </w:p>
    <w:p w14:paraId="11C61D80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SEQUENCE {</w:t>
      </w:r>
    </w:p>
    <w:p w14:paraId="78667C22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14:paraId="0EB50CE1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14:paraId="52BBD63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14:paraId="0B1540C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9634C31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SEQUENCE {</w:t>
      </w:r>
    </w:p>
    <w:p w14:paraId="016EC03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ENUMERATED {supported}              OPTIONAL,</w:t>
      </w:r>
    </w:p>
    <w:p w14:paraId="10D15567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scs-120kHz                          ENUMERATED {supported}              OPTIONAL</w:t>
      </w:r>
    </w:p>
    <w:p w14:paraId="49C60C36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DCF5702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2649D2B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CHOICE {</w:t>
      </w:r>
    </w:p>
    <w:p w14:paraId="7925EBB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SEQUENCE {</w:t>
      </w:r>
    </w:p>
    <w:p w14:paraId="3ED14DAF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14:paraId="7E9E0A0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14:paraId="0FF31452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14:paraId="7B5F51BF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2D002ED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SEQUENCE {</w:t>
      </w:r>
    </w:p>
    <w:p w14:paraId="510CFF5C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OPTIONAL,</w:t>
      </w:r>
    </w:p>
    <w:p w14:paraId="7AAD4E46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ENUMERATED {supported}          OPTIONAL</w:t>
      </w:r>
    </w:p>
    <w:p w14:paraId="65A0DC2C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72B70D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0895587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ENUMERATED {supported}                  OPTIONAL,</w:t>
      </w:r>
    </w:p>
    <w:p w14:paraId="64700EC5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ENUMERATED {pc1dot5}                    OPTIONAL,</w:t>
      </w:r>
    </w:p>
    <w:p w14:paraId="39F37C39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ENUMERATED {supported}                  OPTIONAL,</w:t>
      </w:r>
    </w:p>
    <w:p w14:paraId="4CF17CAF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ENUMERATED {supported}                  OPTIONAL,</w:t>
      </w:r>
    </w:p>
    <w:p w14:paraId="67492794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ENUMERATED {supported}                  OPTIONAL,</w:t>
      </w:r>
    </w:p>
    <w:p w14:paraId="7C804914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ENUMERATED {supported}                  OPTIONAL,</w:t>
      </w:r>
    </w:p>
    <w:p w14:paraId="60808F2E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ENUMERATED {supported}                  OPTIONAL,</w:t>
      </w:r>
    </w:p>
    <w:p w14:paraId="3F01CEEC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ENUMERATED {supported}                  OPTIONAL,</w:t>
      </w:r>
    </w:p>
    <w:p w14:paraId="436C0D3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4332B9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-- R1 11-9: Multiple active configured grant configurations for a BWP of a serving cell</w:t>
      </w:r>
    </w:p>
    <w:p w14:paraId="63FDAAD6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SEQUENCE {</w:t>
      </w:r>
    </w:p>
    <w:p w14:paraId="158FC676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ENUMERATED {n1, n2, n4, n8, n12},</w:t>
      </w:r>
    </w:p>
    <w:p w14:paraId="47BD53DD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INTEGER (2..32)</w:t>
      </w:r>
    </w:p>
    <w:p w14:paraId="45472B90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565F0AD4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-- R1 11-9a: Joint release in a DCI for two or more configured grant Type 2 configurations for a given BWP of a serving cell</w:t>
      </w:r>
    </w:p>
    <w:p w14:paraId="172F46D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ENUMERATED {supported}                  OPTIONAL,</w:t>
      </w:r>
    </w:p>
    <w:p w14:paraId="0BBDD8E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-- R1 12-2: Multiple SPS configurations</w:t>
      </w:r>
    </w:p>
    <w:p w14:paraId="0D363F14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SEQUENCE {</w:t>
      </w:r>
    </w:p>
    <w:p w14:paraId="751EA819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INTEGER (1..8),</w:t>
      </w:r>
    </w:p>
    <w:p w14:paraId="3423AC0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INTEGER (2..32)</w:t>
      </w:r>
    </w:p>
    <w:p w14:paraId="578ABC57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006839DD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-- R1 12-2a: Joint release in a DCI for two or more SPS configurations for a given BWP of a serving cell</w:t>
      </w:r>
    </w:p>
    <w:p w14:paraId="3980881C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ENUMERATED {supported}                  OPTIONAL,</w:t>
      </w:r>
    </w:p>
    <w:p w14:paraId="12F27630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-- R1 13-19: Simultaneous positioning SRS and MIMO SRS transmission within a band across multiple CCs</w:t>
      </w:r>
    </w:p>
    <w:p w14:paraId="7AACD365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ENUMERATED {n2}                         OPTIONAL,</w:t>
      </w:r>
    </w:p>
    <w:p w14:paraId="5336C03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ENUMERATED {trs-AddBW-Set1, trs-AddBW-Set2}  OPTIONAL,</w:t>
      </w:r>
    </w:p>
    <w:p w14:paraId="767958B1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ENUMERATED {supported}                  OPTIONAL</w:t>
      </w:r>
    </w:p>
    <w:p w14:paraId="284C8686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AD17ED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1FC1F3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-- R1 22-5a: Simultaneous transmission of SRS for antenna switching and SRS for CB/NCB /BM for intra-band UL CA</w:t>
      </w:r>
    </w:p>
    <w:p w14:paraId="7045D598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-- R1 22-5c: Simultaneous transmission of SRS for antenna switching and SRS for antenna switching for intra-band UL CA</w:t>
      </w:r>
    </w:p>
    <w:p w14:paraId="422021F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OPTIONAL,</w:t>
      </w:r>
    </w:p>
    <w:p w14:paraId="65C4541A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-- R1 10: NR-unlicensed</w:t>
      </w:r>
    </w:p>
    <w:p w14:paraId="37DB52F2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B2C17">
        <w:rPr>
          <w:rFonts w:ascii="Courier New" w:eastAsia="Yu Mincho" w:hAnsi="Courier New"/>
          <w:noProof/>
          <w:sz w:val="16"/>
          <w:lang w:eastAsia="en-GB"/>
        </w:rPr>
        <w:t>OPTIONAL</w:t>
      </w:r>
    </w:p>
    <w:p w14:paraId="7409DE29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99CB957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C7F0E8E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ENUMERATED {supported}                       OPTIONAL,</w:t>
      </w:r>
    </w:p>
    <w:p w14:paraId="415E3028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-- R4 7-4: Report the shorter transient capability supported by the UE: 2, 4 or 7us</w:t>
      </w:r>
    </w:p>
    <w:p w14:paraId="556A4ED0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ENUMERATED {us2, us4, us7}                   OPTIONAL,</w:t>
      </w:r>
    </w:p>
    <w:p w14:paraId="6A5E6B0F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sharedSpectrumChAccessParamsPerBand-v1640 SharedSpectrumChAccessParamsPerBand-v1640    OPTIONAL</w:t>
      </w:r>
    </w:p>
    <w:p w14:paraId="433E1510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BACEE5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9FF6FD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ENUMERATED {supported}                       OPTIONAL,</w:t>
      </w:r>
    </w:p>
    <w:p w14:paraId="1FD332E9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ENUMERATED {supported}                       OPTIONAL,</w:t>
      </w:r>
    </w:p>
    <w:p w14:paraId="0454D6CF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ENUMERATED {supported}                       OPTIONAL,</w:t>
      </w:r>
    </w:p>
    <w:p w14:paraId="45C18596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ENUMERATED {supported}                       OPTIONAL,</w:t>
      </w:r>
    </w:p>
    <w:p w14:paraId="2C2EA2C9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ENUMERATED {supported}                       OPTIONAL,</w:t>
      </w:r>
    </w:p>
    <w:p w14:paraId="1427C3F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OPTIONAL</w:t>
      </w:r>
    </w:p>
    <w:p w14:paraId="54950D54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52D375D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B1E18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ENUMERATED {supported}                       OPTIONAL,</w:t>
      </w:r>
    </w:p>
    <w:p w14:paraId="5D268DF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ENUMERATED {supported}                       OPTIONAL</w:t>
      </w:r>
    </w:p>
    <w:p w14:paraId="2B20982B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C7A6AE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F6341F6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ENUMERATED {n10, n15, n20, n25, n30, n40, n50, n60, n70, n80, n90, n100}   OPTIONAL,</w:t>
      </w:r>
    </w:p>
    <w:p w14:paraId="3DE63663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ENUMERATED {supported}                       OPTIONAL</w:t>
      </w:r>
    </w:p>
    <w:p w14:paraId="43C13A66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6EA2B00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8097EF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518C1C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78D14E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>-- TAG-RF-PARAMETERS-STOP</w:t>
      </w:r>
    </w:p>
    <w:p w14:paraId="7D0293F2" w14:textId="77777777" w:rsidR="004B2C17" w:rsidRPr="004B2C17" w:rsidRDefault="004B2C17" w:rsidP="004B2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B2C1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66F2996E" w14:textId="77777777" w:rsidR="004B2C17" w:rsidRPr="004B2C17" w:rsidRDefault="004B2C17" w:rsidP="004B2C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1E8CCE3" w14:textId="0C2FBB45" w:rsidR="00332C9B" w:rsidRPr="004B2C17" w:rsidRDefault="00332C9B" w:rsidP="00D077CB">
      <w:pPr>
        <w:rPr>
          <w:lang w:eastAsia="zh-CN"/>
        </w:rPr>
      </w:pPr>
    </w:p>
    <w:p w14:paraId="1E300B01" w14:textId="77777777" w:rsidR="004B2C17" w:rsidRPr="004B2C17" w:rsidRDefault="004B2C17" w:rsidP="00D077CB">
      <w:pPr>
        <w:rPr>
          <w:lang w:eastAsia="zh-CN"/>
        </w:rPr>
      </w:pPr>
    </w:p>
    <w:bookmarkEnd w:id="3"/>
    <w:bookmarkEnd w:id="4"/>
    <w:bookmarkEnd w:id="5"/>
    <w:bookmarkEnd w:id="6"/>
    <w:bookmarkEnd w:id="7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4B2C17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EA321C" w14:textId="77777777" w:rsidR="002F3541" w:rsidRDefault="002F3541">
      <w:r>
        <w:separator/>
      </w:r>
    </w:p>
  </w:endnote>
  <w:endnote w:type="continuationSeparator" w:id="0">
    <w:p w14:paraId="373700C4" w14:textId="77777777" w:rsidR="002F3541" w:rsidRDefault="002F3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47F225" w14:textId="77777777" w:rsidR="002F3541" w:rsidRDefault="002F3541">
      <w:r>
        <w:separator/>
      </w:r>
    </w:p>
  </w:footnote>
  <w:footnote w:type="continuationSeparator" w:id="0">
    <w:p w14:paraId="2CB4DCCC" w14:textId="77777777" w:rsidR="002F3541" w:rsidRDefault="002F3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42A41" w:rsidRDefault="00142A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42A41" w:rsidRDefault="00142A4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42A41" w:rsidRDefault="00142A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42A41" w:rsidRDefault="00142A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F6A0AE4"/>
    <w:multiLevelType w:val="hybridMultilevel"/>
    <w:tmpl w:val="C4EAFA0E"/>
    <w:lvl w:ilvl="0" w:tplc="644E6854">
      <w:start w:val="202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18E534F7"/>
    <w:multiLevelType w:val="hybridMultilevel"/>
    <w:tmpl w:val="672EB24A"/>
    <w:lvl w:ilvl="0" w:tplc="4AE8046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8" w15:restartNumberingAfterBreak="0">
    <w:nsid w:val="3C3C7BB9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2"/>
  </w:num>
  <w:num w:numId="2">
    <w:abstractNumId w:val="26"/>
  </w:num>
  <w:num w:numId="3">
    <w:abstractNumId w:val="27"/>
  </w:num>
  <w:num w:numId="4">
    <w:abstractNumId w:val="9"/>
  </w:num>
  <w:num w:numId="5">
    <w:abstractNumId w:val="17"/>
  </w:num>
  <w:num w:numId="6">
    <w:abstractNumId w:val="19"/>
  </w:num>
  <w:num w:numId="7">
    <w:abstractNumId w:val="13"/>
  </w:num>
  <w:num w:numId="8">
    <w:abstractNumId w:val="18"/>
  </w:num>
  <w:num w:numId="9">
    <w:abstractNumId w:val="16"/>
  </w:num>
  <w:num w:numId="10">
    <w:abstractNumId w:val="0"/>
  </w:num>
  <w:num w:numId="11">
    <w:abstractNumId w:val="20"/>
  </w:num>
  <w:num w:numId="12">
    <w:abstractNumId w:val="23"/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4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5"/>
  </w:num>
  <w:num w:numId="27">
    <w:abstractNumId w:val="11"/>
  </w:num>
  <w:num w:numId="28">
    <w:abstractNumId w:val="28"/>
  </w:num>
  <w:num w:numId="29">
    <w:abstractNumId w:val="15"/>
  </w:num>
  <w:num w:numId="30">
    <w:abstractNumId w:val="8"/>
  </w:num>
  <w:num w:numId="31">
    <w:abstractNumId w:val="14"/>
  </w:num>
  <w:num w:numId="3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- June">
    <w15:presenceInfo w15:providerId="None" w15:userId="Samsung - Ju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C1"/>
    <w:rsid w:val="00007D64"/>
    <w:rsid w:val="00022E4A"/>
    <w:rsid w:val="00031C2C"/>
    <w:rsid w:val="0006200E"/>
    <w:rsid w:val="00062632"/>
    <w:rsid w:val="0006623B"/>
    <w:rsid w:val="0007357E"/>
    <w:rsid w:val="00087702"/>
    <w:rsid w:val="000943EF"/>
    <w:rsid w:val="000A6394"/>
    <w:rsid w:val="000A7978"/>
    <w:rsid w:val="000B7FED"/>
    <w:rsid w:val="000C038A"/>
    <w:rsid w:val="000C3232"/>
    <w:rsid w:val="000C6598"/>
    <w:rsid w:val="000D0321"/>
    <w:rsid w:val="000D44B3"/>
    <w:rsid w:val="000D642E"/>
    <w:rsid w:val="00113515"/>
    <w:rsid w:val="00121195"/>
    <w:rsid w:val="00142A41"/>
    <w:rsid w:val="00145D43"/>
    <w:rsid w:val="001504C8"/>
    <w:rsid w:val="0015315F"/>
    <w:rsid w:val="001641BC"/>
    <w:rsid w:val="00192C46"/>
    <w:rsid w:val="001A08B3"/>
    <w:rsid w:val="001A323F"/>
    <w:rsid w:val="001A7A51"/>
    <w:rsid w:val="001A7B60"/>
    <w:rsid w:val="001B52F0"/>
    <w:rsid w:val="001B7A65"/>
    <w:rsid w:val="001C6C1B"/>
    <w:rsid w:val="001E41F3"/>
    <w:rsid w:val="00221B2E"/>
    <w:rsid w:val="0022761A"/>
    <w:rsid w:val="00237F92"/>
    <w:rsid w:val="00240692"/>
    <w:rsid w:val="002519FC"/>
    <w:rsid w:val="0026004D"/>
    <w:rsid w:val="00260BAF"/>
    <w:rsid w:val="00260BE2"/>
    <w:rsid w:val="002640DD"/>
    <w:rsid w:val="00271D9C"/>
    <w:rsid w:val="00275D12"/>
    <w:rsid w:val="00283B17"/>
    <w:rsid w:val="00284FEB"/>
    <w:rsid w:val="002860C4"/>
    <w:rsid w:val="002875A7"/>
    <w:rsid w:val="00291393"/>
    <w:rsid w:val="0029375A"/>
    <w:rsid w:val="00293B5A"/>
    <w:rsid w:val="00295FCF"/>
    <w:rsid w:val="00296DD0"/>
    <w:rsid w:val="002B3D04"/>
    <w:rsid w:val="002B5741"/>
    <w:rsid w:val="002B72FD"/>
    <w:rsid w:val="002D12DC"/>
    <w:rsid w:val="002D4F2E"/>
    <w:rsid w:val="002E0D33"/>
    <w:rsid w:val="002E472E"/>
    <w:rsid w:val="002E6705"/>
    <w:rsid w:val="002F3541"/>
    <w:rsid w:val="002F57AA"/>
    <w:rsid w:val="002F7E8A"/>
    <w:rsid w:val="00305409"/>
    <w:rsid w:val="003057D2"/>
    <w:rsid w:val="003058D3"/>
    <w:rsid w:val="00327B7F"/>
    <w:rsid w:val="00332C9B"/>
    <w:rsid w:val="00352C0B"/>
    <w:rsid w:val="003566F4"/>
    <w:rsid w:val="00357C51"/>
    <w:rsid w:val="003609EF"/>
    <w:rsid w:val="0036231A"/>
    <w:rsid w:val="00363037"/>
    <w:rsid w:val="00374DD4"/>
    <w:rsid w:val="00386870"/>
    <w:rsid w:val="00390369"/>
    <w:rsid w:val="003B2A90"/>
    <w:rsid w:val="003D45BE"/>
    <w:rsid w:val="003D5995"/>
    <w:rsid w:val="003E1A36"/>
    <w:rsid w:val="003E7E8F"/>
    <w:rsid w:val="003F1D6E"/>
    <w:rsid w:val="003F74C8"/>
    <w:rsid w:val="00403E54"/>
    <w:rsid w:val="00410371"/>
    <w:rsid w:val="00414AC8"/>
    <w:rsid w:val="004211EA"/>
    <w:rsid w:val="004242F1"/>
    <w:rsid w:val="0043023D"/>
    <w:rsid w:val="00435633"/>
    <w:rsid w:val="00437B12"/>
    <w:rsid w:val="00492B57"/>
    <w:rsid w:val="00495354"/>
    <w:rsid w:val="00495E10"/>
    <w:rsid w:val="004A130F"/>
    <w:rsid w:val="004B2C17"/>
    <w:rsid w:val="004B3777"/>
    <w:rsid w:val="004B75B7"/>
    <w:rsid w:val="004F27CD"/>
    <w:rsid w:val="0051580D"/>
    <w:rsid w:val="00525FC7"/>
    <w:rsid w:val="00541D10"/>
    <w:rsid w:val="00547111"/>
    <w:rsid w:val="00551A9A"/>
    <w:rsid w:val="00563CB4"/>
    <w:rsid w:val="00567FCA"/>
    <w:rsid w:val="00585B19"/>
    <w:rsid w:val="00592D74"/>
    <w:rsid w:val="00597E64"/>
    <w:rsid w:val="005A2FC5"/>
    <w:rsid w:val="005C0F40"/>
    <w:rsid w:val="005C7DA7"/>
    <w:rsid w:val="005D06D2"/>
    <w:rsid w:val="005D5A6A"/>
    <w:rsid w:val="005E2C44"/>
    <w:rsid w:val="00621188"/>
    <w:rsid w:val="006257ED"/>
    <w:rsid w:val="0063422C"/>
    <w:rsid w:val="006459EE"/>
    <w:rsid w:val="0064713F"/>
    <w:rsid w:val="0065477E"/>
    <w:rsid w:val="00665C47"/>
    <w:rsid w:val="00694985"/>
    <w:rsid w:val="00695808"/>
    <w:rsid w:val="006A2954"/>
    <w:rsid w:val="006B0431"/>
    <w:rsid w:val="006B1922"/>
    <w:rsid w:val="006B46FB"/>
    <w:rsid w:val="006C2835"/>
    <w:rsid w:val="006D4586"/>
    <w:rsid w:val="006E21FB"/>
    <w:rsid w:val="006F5C3C"/>
    <w:rsid w:val="007034F6"/>
    <w:rsid w:val="00714BA4"/>
    <w:rsid w:val="00727B0E"/>
    <w:rsid w:val="007531FA"/>
    <w:rsid w:val="007570A7"/>
    <w:rsid w:val="00761061"/>
    <w:rsid w:val="00784B76"/>
    <w:rsid w:val="00792342"/>
    <w:rsid w:val="007977A8"/>
    <w:rsid w:val="007A2B31"/>
    <w:rsid w:val="007B1E51"/>
    <w:rsid w:val="007B463B"/>
    <w:rsid w:val="007B469C"/>
    <w:rsid w:val="007B512A"/>
    <w:rsid w:val="007C2097"/>
    <w:rsid w:val="007D6A07"/>
    <w:rsid w:val="007F6421"/>
    <w:rsid w:val="007F7259"/>
    <w:rsid w:val="008040A8"/>
    <w:rsid w:val="008045F7"/>
    <w:rsid w:val="0081237C"/>
    <w:rsid w:val="008168B7"/>
    <w:rsid w:val="008279FA"/>
    <w:rsid w:val="00830626"/>
    <w:rsid w:val="00831B61"/>
    <w:rsid w:val="00834ED9"/>
    <w:rsid w:val="00835B31"/>
    <w:rsid w:val="0085407F"/>
    <w:rsid w:val="008626E7"/>
    <w:rsid w:val="00865A1A"/>
    <w:rsid w:val="00870EE7"/>
    <w:rsid w:val="00884660"/>
    <w:rsid w:val="008863B9"/>
    <w:rsid w:val="008937C5"/>
    <w:rsid w:val="008A45A6"/>
    <w:rsid w:val="008A55E0"/>
    <w:rsid w:val="008B6E89"/>
    <w:rsid w:val="008C6EA8"/>
    <w:rsid w:val="008D1106"/>
    <w:rsid w:val="008F0234"/>
    <w:rsid w:val="008F3113"/>
    <w:rsid w:val="008F3789"/>
    <w:rsid w:val="008F686C"/>
    <w:rsid w:val="009148DE"/>
    <w:rsid w:val="009222B7"/>
    <w:rsid w:val="009249CA"/>
    <w:rsid w:val="0094187F"/>
    <w:rsid w:val="00941E30"/>
    <w:rsid w:val="00952BB0"/>
    <w:rsid w:val="00957858"/>
    <w:rsid w:val="00963C4A"/>
    <w:rsid w:val="00964079"/>
    <w:rsid w:val="009666BA"/>
    <w:rsid w:val="009701AE"/>
    <w:rsid w:val="0097139D"/>
    <w:rsid w:val="0097260F"/>
    <w:rsid w:val="009777D9"/>
    <w:rsid w:val="0098603E"/>
    <w:rsid w:val="009867C4"/>
    <w:rsid w:val="00991B88"/>
    <w:rsid w:val="00996E6E"/>
    <w:rsid w:val="009A44AD"/>
    <w:rsid w:val="009A5753"/>
    <w:rsid w:val="009A579D"/>
    <w:rsid w:val="009A61FB"/>
    <w:rsid w:val="009B74E0"/>
    <w:rsid w:val="009C136F"/>
    <w:rsid w:val="009E1AED"/>
    <w:rsid w:val="009E3297"/>
    <w:rsid w:val="009F36CF"/>
    <w:rsid w:val="009F734F"/>
    <w:rsid w:val="00A05E2C"/>
    <w:rsid w:val="00A07B30"/>
    <w:rsid w:val="00A21AA3"/>
    <w:rsid w:val="00A22AEB"/>
    <w:rsid w:val="00A246B6"/>
    <w:rsid w:val="00A47811"/>
    <w:rsid w:val="00A47E70"/>
    <w:rsid w:val="00A50CF0"/>
    <w:rsid w:val="00A5111F"/>
    <w:rsid w:val="00A5149F"/>
    <w:rsid w:val="00A60CC4"/>
    <w:rsid w:val="00A630C6"/>
    <w:rsid w:val="00A66055"/>
    <w:rsid w:val="00A71247"/>
    <w:rsid w:val="00A7671C"/>
    <w:rsid w:val="00A80BA4"/>
    <w:rsid w:val="00A93FC5"/>
    <w:rsid w:val="00A95904"/>
    <w:rsid w:val="00AA2CBC"/>
    <w:rsid w:val="00AA5419"/>
    <w:rsid w:val="00AA5DE6"/>
    <w:rsid w:val="00AC5820"/>
    <w:rsid w:val="00AC7783"/>
    <w:rsid w:val="00AD1CD8"/>
    <w:rsid w:val="00AD551C"/>
    <w:rsid w:val="00AD77E9"/>
    <w:rsid w:val="00AE51FD"/>
    <w:rsid w:val="00AF75A3"/>
    <w:rsid w:val="00B23CA1"/>
    <w:rsid w:val="00B25802"/>
    <w:rsid w:val="00B258BB"/>
    <w:rsid w:val="00B304C3"/>
    <w:rsid w:val="00B62CFA"/>
    <w:rsid w:val="00B67B97"/>
    <w:rsid w:val="00B815F2"/>
    <w:rsid w:val="00B94B07"/>
    <w:rsid w:val="00B968C8"/>
    <w:rsid w:val="00BA196A"/>
    <w:rsid w:val="00BA3EC5"/>
    <w:rsid w:val="00BA51D9"/>
    <w:rsid w:val="00BB2C2A"/>
    <w:rsid w:val="00BB5DFC"/>
    <w:rsid w:val="00BB7F75"/>
    <w:rsid w:val="00BD055E"/>
    <w:rsid w:val="00BD0879"/>
    <w:rsid w:val="00BD279D"/>
    <w:rsid w:val="00BD6BB8"/>
    <w:rsid w:val="00BE1EEF"/>
    <w:rsid w:val="00C00B2B"/>
    <w:rsid w:val="00C162DC"/>
    <w:rsid w:val="00C1749C"/>
    <w:rsid w:val="00C204D5"/>
    <w:rsid w:val="00C21DA9"/>
    <w:rsid w:val="00C2561A"/>
    <w:rsid w:val="00C3556B"/>
    <w:rsid w:val="00C465F7"/>
    <w:rsid w:val="00C47C95"/>
    <w:rsid w:val="00C54ED0"/>
    <w:rsid w:val="00C55527"/>
    <w:rsid w:val="00C62E32"/>
    <w:rsid w:val="00C66BA2"/>
    <w:rsid w:val="00C77C98"/>
    <w:rsid w:val="00C90DB4"/>
    <w:rsid w:val="00C95985"/>
    <w:rsid w:val="00CA5C2A"/>
    <w:rsid w:val="00CB0E51"/>
    <w:rsid w:val="00CC5026"/>
    <w:rsid w:val="00CC68D0"/>
    <w:rsid w:val="00CD28EE"/>
    <w:rsid w:val="00CE7FD2"/>
    <w:rsid w:val="00CF3CFB"/>
    <w:rsid w:val="00CF62B3"/>
    <w:rsid w:val="00D03F9A"/>
    <w:rsid w:val="00D04363"/>
    <w:rsid w:val="00D06007"/>
    <w:rsid w:val="00D06D51"/>
    <w:rsid w:val="00D077CB"/>
    <w:rsid w:val="00D11CB6"/>
    <w:rsid w:val="00D20FC3"/>
    <w:rsid w:val="00D24991"/>
    <w:rsid w:val="00D32C09"/>
    <w:rsid w:val="00D3368B"/>
    <w:rsid w:val="00D36C06"/>
    <w:rsid w:val="00D421B1"/>
    <w:rsid w:val="00D43F97"/>
    <w:rsid w:val="00D50255"/>
    <w:rsid w:val="00D66520"/>
    <w:rsid w:val="00D73D8E"/>
    <w:rsid w:val="00D84E8B"/>
    <w:rsid w:val="00DB6ACF"/>
    <w:rsid w:val="00DC1449"/>
    <w:rsid w:val="00DC34E4"/>
    <w:rsid w:val="00DD14B1"/>
    <w:rsid w:val="00DD1EB9"/>
    <w:rsid w:val="00DD7B66"/>
    <w:rsid w:val="00DE27E5"/>
    <w:rsid w:val="00DE34CF"/>
    <w:rsid w:val="00E02DB6"/>
    <w:rsid w:val="00E13F3D"/>
    <w:rsid w:val="00E2323F"/>
    <w:rsid w:val="00E34898"/>
    <w:rsid w:val="00E5193D"/>
    <w:rsid w:val="00EB09B7"/>
    <w:rsid w:val="00EE7253"/>
    <w:rsid w:val="00EE7D7C"/>
    <w:rsid w:val="00EF6C32"/>
    <w:rsid w:val="00F04771"/>
    <w:rsid w:val="00F12B62"/>
    <w:rsid w:val="00F164D5"/>
    <w:rsid w:val="00F20154"/>
    <w:rsid w:val="00F25D98"/>
    <w:rsid w:val="00F300FB"/>
    <w:rsid w:val="00F321E9"/>
    <w:rsid w:val="00F50100"/>
    <w:rsid w:val="00F56F04"/>
    <w:rsid w:val="00F656C8"/>
    <w:rsid w:val="00F660A5"/>
    <w:rsid w:val="00F9692C"/>
    <w:rsid w:val="00FB6386"/>
    <w:rsid w:val="00FC1300"/>
    <w:rsid w:val="00FC17E0"/>
    <w:rsid w:val="00FC253D"/>
    <w:rsid w:val="00FC2CE8"/>
    <w:rsid w:val="00FC687C"/>
    <w:rsid w:val="00FD5962"/>
    <w:rsid w:val="00FE23EF"/>
    <w:rsid w:val="00FE60CE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9CE9D0F-AB5A-495E-98E0-61D9777CD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각주 텍스트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바탕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목록 없음1"/>
    <w:next w:val="a2"/>
    <w:uiPriority w:val="99"/>
    <w:semiHidden/>
    <w:unhideWhenUsed/>
    <w:rsid w:val="007531FA"/>
  </w:style>
  <w:style w:type="paragraph" w:styleId="af4">
    <w:name w:val="Normal (Web)"/>
    <w:basedOn w:val="a"/>
    <w:unhideWhenUsed/>
    <w:qFormat/>
    <w:rsid w:val="007531FA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7531FA"/>
    <w:rPr>
      <w:i/>
      <w:iCs/>
    </w:rPr>
  </w:style>
  <w:style w:type="character" w:customStyle="1" w:styleId="TALChar">
    <w:name w:val="TAL Char"/>
    <w:qFormat/>
    <w:rsid w:val="007531FA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F09B3F-28E1-4A60-9F38-EED20260B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2550</Words>
  <Characters>14539</Characters>
  <Application>Microsoft Office Word</Application>
  <DocSecurity>0</DocSecurity>
  <Lines>121</Lines>
  <Paragraphs>34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 - June</cp:lastModifiedBy>
  <cp:revision>6</cp:revision>
  <cp:lastPrinted>1900-12-31T16:00:00Z</cp:lastPrinted>
  <dcterms:created xsi:type="dcterms:W3CDTF">2022-02-13T06:54:00Z</dcterms:created>
  <dcterms:modified xsi:type="dcterms:W3CDTF">2022-02-14T10:34:00Z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